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540E8" w14:textId="797E397B" w:rsidR="003B088F" w:rsidRPr="003B088F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</w:t>
      </w:r>
      <w:r w:rsidR="00547CA9">
        <w:rPr>
          <w:b/>
          <w:noProof/>
          <w:sz w:val="24"/>
        </w:rPr>
        <w:t>7</w:t>
      </w:r>
      <w:r w:rsidRPr="003B088F">
        <w:rPr>
          <w:b/>
          <w:noProof/>
          <w:sz w:val="24"/>
        </w:rPr>
        <w:tab/>
        <w:t>C1-25</w:t>
      </w:r>
      <w:r w:rsidR="00B53845">
        <w:rPr>
          <w:b/>
          <w:noProof/>
          <w:sz w:val="24"/>
        </w:rPr>
        <w:t>6</w:t>
      </w:r>
      <w:r w:rsidR="0094186D">
        <w:rPr>
          <w:b/>
          <w:noProof/>
          <w:sz w:val="24"/>
        </w:rPr>
        <w:t>697</w:t>
      </w:r>
    </w:p>
    <w:p w14:paraId="34224024" w14:textId="7BEFE626" w:rsidR="0098197D" w:rsidRDefault="0098197D" w:rsidP="009819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  <w:r w:rsidR="00876C3B">
        <w:rPr>
          <w:b/>
          <w:noProof/>
          <w:sz w:val="24"/>
        </w:rPr>
        <w:tab/>
        <w:t xml:space="preserve">was </w:t>
      </w:r>
      <w:r w:rsidR="00876C3B" w:rsidRPr="003B088F">
        <w:rPr>
          <w:b/>
          <w:noProof/>
          <w:sz w:val="24"/>
        </w:rPr>
        <w:t>C1-25</w:t>
      </w:r>
      <w:r w:rsidR="00876C3B">
        <w:rPr>
          <w:b/>
          <w:noProof/>
          <w:sz w:val="24"/>
        </w:rPr>
        <w:t>6081</w:t>
      </w:r>
    </w:p>
    <w:p w14:paraId="23C4658A" w14:textId="210374A8" w:rsidR="00272B21" w:rsidRDefault="00272B21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419CC1" w:rsidR="001E41F3" w:rsidRPr="00410371" w:rsidRDefault="007C74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08B8BA" w:rsidR="001E41F3" w:rsidRPr="00410371" w:rsidRDefault="00B5384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467971" w:rsidR="001E41F3" w:rsidRPr="00410371" w:rsidRDefault="009418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766248" w:rsidR="001E41F3" w:rsidRPr="00410371" w:rsidRDefault="007C74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51DF8C5" w:rsidR="00F25D98" w:rsidRDefault="005A7C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DD5312" w:rsidR="00F25D98" w:rsidRDefault="005A7C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DD5CEF" w:rsidR="001E41F3" w:rsidRDefault="00A90ABA">
            <w:pPr>
              <w:pStyle w:val="CRCoverPage"/>
              <w:spacing w:after="0"/>
              <w:ind w:left="100"/>
              <w:rPr>
                <w:noProof/>
              </w:rPr>
            </w:pPr>
            <w:r w:rsidRPr="00A90ABA">
              <w:t xml:space="preserve">Clarification on call </w:t>
            </w:r>
            <w:r>
              <w:t>forwa</w:t>
            </w:r>
            <w:r w:rsidR="005A7C63">
              <w:t>r</w:t>
            </w:r>
            <w:r>
              <w:t>ding</w:t>
            </w:r>
            <w:r w:rsidRPr="00A90ABA">
              <w:t xml:space="preserve"> outcome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C7256E" w:rsidR="001E41F3" w:rsidRDefault="003032A8">
            <w:pPr>
              <w:pStyle w:val="CRCoverPage"/>
              <w:spacing w:after="0"/>
              <w:ind w:left="100"/>
              <w:rPr>
                <w:noProof/>
              </w:rPr>
            </w:pPr>
            <w:r w:rsidRPr="003032A8">
              <w:rPr>
                <w:noProof/>
              </w:rPr>
              <w:t>Kontron Transportation France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EE1FF2" w:rsidR="001E41F3" w:rsidRDefault="003032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EE28C7" w:rsidR="001E41F3" w:rsidRDefault="001541CE">
            <w:pPr>
              <w:pStyle w:val="CRCoverPage"/>
              <w:spacing w:after="0"/>
              <w:ind w:left="100"/>
              <w:rPr>
                <w:noProof/>
              </w:rPr>
            </w:pPr>
            <w:r w:rsidRPr="001541CE">
              <w:rPr>
                <w:noProof/>
              </w:rPr>
              <w:t>MCProtoc19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3572FE" w:rsidR="001E41F3" w:rsidRDefault="001C37AA">
            <w:pPr>
              <w:pStyle w:val="CRCoverPage"/>
              <w:spacing w:after="0"/>
              <w:ind w:left="100"/>
              <w:rPr>
                <w:noProof/>
              </w:rPr>
            </w:pPr>
            <w:r w:rsidRPr="001C37AA">
              <w:rPr>
                <w:noProof/>
              </w:rPr>
              <w:t>2025-09-30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660B8A" w:rsidR="001E41F3" w:rsidRDefault="001541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11F601" w:rsidR="001E41F3" w:rsidRDefault="001C37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843E5A" w:rsidR="001E41F3" w:rsidRDefault="00900CED">
            <w:pPr>
              <w:pStyle w:val="CRCoverPage"/>
              <w:spacing w:after="0"/>
              <w:ind w:left="100"/>
              <w:rPr>
                <w:noProof/>
              </w:rPr>
            </w:pPr>
            <w:r w:rsidRPr="00790856">
              <w:rPr>
                <w:noProof/>
              </w:rPr>
              <w:t>The descrption of the condition in clause 11.1.</w:t>
            </w:r>
            <w:r>
              <w:rPr>
                <w:noProof/>
              </w:rPr>
              <w:t>9</w:t>
            </w:r>
            <w:r w:rsidRPr="00790856">
              <w:rPr>
                <w:noProof/>
              </w:rPr>
              <w:t>.2.2</w:t>
            </w:r>
            <w:r w:rsidRPr="00790856">
              <w:rPr>
                <w:noProof/>
              </w:rPr>
              <w:tab/>
              <w:t xml:space="preserve">Client procedures for handling incoming private call </w:t>
            </w:r>
            <w:r w:rsidR="00BD56BF">
              <w:rPr>
                <w:noProof/>
              </w:rPr>
              <w:t>forwarding</w:t>
            </w:r>
            <w:r w:rsidRPr="00790856">
              <w:rPr>
                <w:noProof/>
              </w:rPr>
              <w:t xml:space="preserve"> request when the SIP MESSAGE indicating the outcome of the call </w:t>
            </w:r>
            <w:r w:rsidR="00BD56BF">
              <w:rPr>
                <w:noProof/>
              </w:rPr>
              <w:t>forwarding</w:t>
            </w:r>
            <w:r w:rsidRPr="00790856">
              <w:rPr>
                <w:noProof/>
              </w:rPr>
              <w:t xml:space="preserve"> is sent</w:t>
            </w:r>
            <w:r>
              <w:rPr>
                <w:noProof/>
              </w:rPr>
              <w:t xml:space="preserve"> does not contain all </w:t>
            </w:r>
            <w:r w:rsidR="003A6861">
              <w:rPr>
                <w:noProof/>
              </w:rPr>
              <w:t xml:space="preserve">the </w:t>
            </w:r>
            <w:r>
              <w:rPr>
                <w:noProof/>
              </w:rPr>
              <w:t>necessary details</w:t>
            </w:r>
            <w:r w:rsidRPr="00790856">
              <w:rPr>
                <w:noProof/>
              </w:rPr>
              <w:t xml:space="preserve">. </w:t>
            </w:r>
            <w:r>
              <w:rPr>
                <w:noProof/>
              </w:rPr>
              <w:t>This CR adds more details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0EF73B" w14:textId="7D266F5F" w:rsidR="00736262" w:rsidRPr="001D55B2" w:rsidRDefault="00736262" w:rsidP="00736262">
            <w:pPr>
              <w:pStyle w:val="CRCoverPage"/>
              <w:rPr>
                <w:noProof/>
              </w:rPr>
            </w:pPr>
            <w:r w:rsidRPr="001D55B2">
              <w:rPr>
                <w:noProof/>
              </w:rPr>
              <w:t>11.1.</w:t>
            </w:r>
            <w:r>
              <w:rPr>
                <w:noProof/>
              </w:rPr>
              <w:t>9</w:t>
            </w:r>
            <w:r w:rsidRPr="001D55B2">
              <w:rPr>
                <w:noProof/>
              </w:rPr>
              <w:t>.2.2</w:t>
            </w:r>
          </w:p>
          <w:p w14:paraId="31C656EC" w14:textId="6FB8181F" w:rsidR="001E41F3" w:rsidRDefault="00736262" w:rsidP="00736262">
            <w:pPr>
              <w:pStyle w:val="CRCoverPage"/>
              <w:spacing w:after="0"/>
              <w:ind w:left="100"/>
              <w:rPr>
                <w:noProof/>
              </w:rPr>
            </w:pPr>
            <w:r w:rsidRPr="001D55B2">
              <w:rPr>
                <w:noProof/>
              </w:rPr>
              <w:t xml:space="preserve">- </w:t>
            </w:r>
            <w:r>
              <w:rPr>
                <w:noProof/>
              </w:rPr>
              <w:t xml:space="preserve">add more details </w:t>
            </w:r>
            <w:r w:rsidR="00AD2FA0">
              <w:rPr>
                <w:noProof/>
              </w:rPr>
              <w:t xml:space="preserve">to </w:t>
            </w:r>
            <w:r w:rsidRPr="001D55B2">
              <w:rPr>
                <w:noProof/>
              </w:rPr>
              <w:t xml:space="preserve">the sentence that describes the condition when the SIP MESSAGE indicating the outcome of the call </w:t>
            </w:r>
            <w:r w:rsidR="0017283B">
              <w:rPr>
                <w:noProof/>
              </w:rPr>
              <w:t>forwarding</w:t>
            </w:r>
            <w:r w:rsidRPr="001D55B2">
              <w:rPr>
                <w:noProof/>
              </w:rPr>
              <w:t xml:space="preserve"> is sent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DC5F52" w:rsidR="001E41F3" w:rsidRDefault="00A0781D">
            <w:pPr>
              <w:pStyle w:val="CRCoverPage"/>
              <w:spacing w:after="0"/>
              <w:ind w:left="100"/>
              <w:rPr>
                <w:noProof/>
              </w:rPr>
            </w:pPr>
            <w:r w:rsidRPr="0014747D">
              <w:rPr>
                <w:noProof/>
              </w:rPr>
              <w:t xml:space="preserve">The exact condition when the message indicating the outcome of a call </w:t>
            </w:r>
            <w:r w:rsidR="00E95D92">
              <w:rPr>
                <w:noProof/>
              </w:rPr>
              <w:t>forwarding</w:t>
            </w:r>
            <w:r w:rsidRPr="0014747D">
              <w:rPr>
                <w:noProof/>
              </w:rPr>
              <w:t xml:space="preserve"> remains unclear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D5F9C4" w:rsidR="001E41F3" w:rsidRDefault="005C2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11.1.9.2.2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4340C5" w:rsidR="001E41F3" w:rsidRDefault="005A7C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18C0D3" w:rsidR="001E41F3" w:rsidRDefault="005A7C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AA30C7" w:rsidR="001E41F3" w:rsidRDefault="005A7C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3C519533" w14:textId="77777777" w:rsidR="001D6724" w:rsidRDefault="001D6724" w:rsidP="001D67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0156232"/>
      <w:bookmarkStart w:id="2" w:name="_Toc27501389"/>
      <w:bookmarkStart w:id="3" w:name="_Toc36049515"/>
      <w:bookmarkStart w:id="4" w:name="_Toc45210281"/>
      <w:bookmarkStart w:id="5" w:name="_Toc51861106"/>
      <w:bookmarkStart w:id="6" w:name="_Toc114756037"/>
      <w:bookmarkStart w:id="7" w:name="_Toc98840425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  <w:bookmarkEnd w:id="1"/>
      <w:bookmarkEnd w:id="2"/>
      <w:bookmarkEnd w:id="3"/>
      <w:bookmarkEnd w:id="4"/>
      <w:bookmarkEnd w:id="5"/>
      <w:bookmarkEnd w:id="6"/>
      <w:bookmarkEnd w:id="7"/>
    </w:p>
    <w:p w14:paraId="640BFCBC" w14:textId="77777777" w:rsidR="00C42D78" w:rsidRDefault="00C42D78" w:rsidP="00C42D78"/>
    <w:p w14:paraId="12914428" w14:textId="77777777" w:rsidR="00C42D78" w:rsidRDefault="00C42D78" w:rsidP="00C42D78">
      <w:pPr>
        <w:pStyle w:val="Heading5"/>
        <w:rPr>
          <w:noProof/>
        </w:rPr>
      </w:pPr>
      <w:bookmarkStart w:id="8" w:name="_Toc209737042"/>
      <w:r>
        <w:t>11.1.</w:t>
      </w:r>
      <w:r>
        <w:rPr>
          <w:lang w:val="hr-HR"/>
        </w:rPr>
        <w:t>9</w:t>
      </w:r>
      <w:r>
        <w:t>.2.2</w:t>
      </w:r>
      <w:r w:rsidRPr="0073469F">
        <w:tab/>
      </w:r>
      <w:r>
        <w:t>C</w:t>
      </w:r>
      <w:r w:rsidRPr="00611000">
        <w:t>lient procedures</w:t>
      </w:r>
      <w:r>
        <w:t xml:space="preserve"> for handling incoming </w:t>
      </w:r>
      <w:r>
        <w:rPr>
          <w:noProof/>
        </w:rPr>
        <w:t xml:space="preserve">private call forwarding </w:t>
      </w:r>
      <w:r>
        <w:t>request</w:t>
      </w:r>
      <w:bookmarkEnd w:id="8"/>
    </w:p>
    <w:p w14:paraId="69F0699A" w14:textId="77777777" w:rsidR="00C42D78" w:rsidRDefault="00C42D78" w:rsidP="00C42D78">
      <w:r>
        <w:rPr>
          <w:noProof/>
        </w:rPr>
        <w:t xml:space="preserve">Upon receiving a </w:t>
      </w:r>
      <w:r>
        <w:t xml:space="preserve">"SIP MESSAGE request for </w:t>
      </w:r>
      <w:r w:rsidRPr="00AC797B">
        <w:t xml:space="preserve">forwarding </w:t>
      </w:r>
      <w:r w:rsidRPr="00AC797B">
        <w:rPr>
          <w:noProof/>
        </w:rPr>
        <w:t>p</w:t>
      </w:r>
      <w:r>
        <w:rPr>
          <w:noProof/>
        </w:rPr>
        <w:t xml:space="preserve">rivate </w:t>
      </w:r>
      <w:r>
        <w:t xml:space="preserve">call </w:t>
      </w:r>
      <w:r w:rsidRPr="004346C1">
        <w:t>request</w:t>
      </w:r>
      <w:r>
        <w:t xml:space="preserve"> for terminating client", the MCPTT client:</w:t>
      </w:r>
    </w:p>
    <w:p w14:paraId="47102631" w14:textId="77777777" w:rsidR="00C42D78" w:rsidRDefault="00C42D78" w:rsidP="00C42D78">
      <w:pPr>
        <w:pStyle w:val="B1"/>
      </w:pPr>
      <w:r>
        <w:t>1)</w:t>
      </w:r>
      <w:r>
        <w:tab/>
        <w:t xml:space="preserve">should </w:t>
      </w:r>
      <w:r w:rsidRPr="008548E1">
        <w:t xml:space="preserve">indicate to the </w:t>
      </w:r>
      <w:r w:rsidRPr="00AC797B">
        <w:t>forwarded</w:t>
      </w:r>
      <w:r>
        <w:t xml:space="preserve"> </w:t>
      </w:r>
      <w:r w:rsidRPr="008548E1">
        <w:t>MCPTT user that a request to</w:t>
      </w:r>
      <w:r>
        <w:t xml:space="preserve"> forward the previously initiated </w:t>
      </w:r>
      <w:r w:rsidRPr="008548E1">
        <w:t xml:space="preserve">call </w:t>
      </w:r>
      <w:r>
        <w:t xml:space="preserve">to a new target </w:t>
      </w:r>
      <w:r w:rsidRPr="008548E1">
        <w:t xml:space="preserve">MCPTT </w:t>
      </w:r>
      <w:r>
        <w:t>user has been received</w:t>
      </w:r>
      <w:r w:rsidRPr="008548E1">
        <w:t>;</w:t>
      </w:r>
    </w:p>
    <w:p w14:paraId="5195F932" w14:textId="77777777" w:rsidR="00C42D78" w:rsidRDefault="00C42D78" w:rsidP="00C42D78">
      <w:pPr>
        <w:pStyle w:val="B1"/>
      </w:pPr>
      <w:r>
        <w:t>2)</w:t>
      </w:r>
      <w:r>
        <w:tab/>
        <w:t xml:space="preserve">shall extract the MCPTT ID of the </w:t>
      </w:r>
      <w:r>
        <w:rPr>
          <w:noProof/>
        </w:rPr>
        <w:t>target MCPTT user from the</w:t>
      </w:r>
      <w:r>
        <w:t xml:space="preserve"> </w:t>
      </w:r>
      <w:r w:rsidRPr="002848DC">
        <w:t>&lt;forwarding-target-id&gt;</w:t>
      </w:r>
      <w:r>
        <w:t xml:space="preserve"> element contained in the </w:t>
      </w:r>
      <w:r w:rsidRPr="00B307AA">
        <w:t>in the &lt;</w:t>
      </w:r>
      <w:proofErr w:type="spellStart"/>
      <w:r w:rsidRPr="00B307AA">
        <w:t>anyExt</w:t>
      </w:r>
      <w:proofErr w:type="spellEnd"/>
      <w:r w:rsidRPr="00B307AA">
        <w:t xml:space="preserve">&gt; element of </w:t>
      </w:r>
      <w:r>
        <w:t>the &lt;</w:t>
      </w:r>
      <w:proofErr w:type="spellStart"/>
      <w:r>
        <w:t>mcptt</w:t>
      </w:r>
      <w:proofErr w:type="spellEnd"/>
      <w:r>
        <w:t>-Params&gt; element of the &lt;</w:t>
      </w:r>
      <w:proofErr w:type="spellStart"/>
      <w:r>
        <w:t>mcpttinfo</w:t>
      </w:r>
      <w:proofErr w:type="spellEnd"/>
      <w:r>
        <w:t>&gt; element contained in the application/vnd.3gpp.mcptt-info+xml MIME body contained in the received SIP MESSAGE request;</w:t>
      </w:r>
    </w:p>
    <w:p w14:paraId="0185D360" w14:textId="77777777" w:rsidR="00C42D78" w:rsidRDefault="00C42D78" w:rsidP="00C42D78">
      <w:pPr>
        <w:pStyle w:val="B1"/>
      </w:pPr>
      <w:r>
        <w:t>3)</w:t>
      </w:r>
      <w:r>
        <w:tab/>
        <w:t>if according to local policy on-demand sessions are to be used for forwarding of private calls, shall invoke the procedures of clause 11</w:t>
      </w:r>
      <w:r w:rsidRPr="00800507">
        <w:t>.1.1.2.1.1</w:t>
      </w:r>
      <w:r>
        <w:t xml:space="preserve"> to originate an MCPTT </w:t>
      </w:r>
      <w:r>
        <w:rPr>
          <w:noProof/>
        </w:rPr>
        <w:t xml:space="preserve">private </w:t>
      </w:r>
      <w:r>
        <w:t>call to the target</w:t>
      </w:r>
      <w:r w:rsidRPr="008548E1">
        <w:t xml:space="preserve"> MCPTT </w:t>
      </w:r>
      <w:r>
        <w:t>user; and</w:t>
      </w:r>
    </w:p>
    <w:p w14:paraId="060AC60C" w14:textId="77777777" w:rsidR="00C42D78" w:rsidRDefault="00C42D78" w:rsidP="00C42D78">
      <w:pPr>
        <w:pStyle w:val="B1"/>
      </w:pPr>
      <w:r>
        <w:t>4)</w:t>
      </w:r>
      <w:r>
        <w:tab/>
        <w:t xml:space="preserve">if according to local policy </w:t>
      </w:r>
      <w:r w:rsidRPr="00C73BA3">
        <w:t xml:space="preserve">pre-established </w:t>
      </w:r>
      <w:r>
        <w:t xml:space="preserve">sessions are to be used for forwarding of private calls and a </w:t>
      </w:r>
      <w:r w:rsidRPr="00C73BA3">
        <w:t xml:space="preserve">pre-established </w:t>
      </w:r>
      <w:r>
        <w:t>session is available, shall invoke the procedures of clause 11.1.1.2.2</w:t>
      </w:r>
      <w:r w:rsidRPr="00800507">
        <w:t>.1</w:t>
      </w:r>
      <w:r>
        <w:t xml:space="preserve"> to originate an MCPTT </w:t>
      </w:r>
      <w:r>
        <w:rPr>
          <w:noProof/>
        </w:rPr>
        <w:t xml:space="preserve">private </w:t>
      </w:r>
      <w:r>
        <w:t>call to the target</w:t>
      </w:r>
      <w:r w:rsidRPr="008548E1">
        <w:t xml:space="preserve"> MCPTT </w:t>
      </w:r>
      <w:r>
        <w:t>user.</w:t>
      </w:r>
    </w:p>
    <w:p w14:paraId="42A3B25E" w14:textId="18A22AE5" w:rsidR="003A0144" w:rsidRDefault="00C42D78" w:rsidP="00C42D78">
      <w:pPr>
        <w:rPr>
          <w:ins w:id="9" w:author="Peter Beicht" w:date="2025-10-02T17:28:00Z" w16du:dateUtc="2025-10-02T15:28:00Z"/>
        </w:rPr>
      </w:pPr>
      <w:r>
        <w:rPr>
          <w:noProof/>
        </w:rPr>
        <w:t xml:space="preserve">Once the </w:t>
      </w:r>
      <w:r>
        <w:t>procedures of clause 11</w:t>
      </w:r>
      <w:r w:rsidRPr="00C20EFE">
        <w:t>.1.1.2.1.1</w:t>
      </w:r>
      <w:r>
        <w:t xml:space="preserve"> or clause </w:t>
      </w:r>
      <w:r w:rsidRPr="00C73BA3">
        <w:t>11.1.1.2.2.1</w:t>
      </w:r>
      <w:r>
        <w:t xml:space="preserve"> resulted in receiving a </w:t>
      </w:r>
      <w:ins w:id="10" w:author="Peter Beicht" w:date="2025-10-02T17:27:00Z" w16du:dateUtc="2025-10-02T15:27:00Z">
        <w:r w:rsidR="006B07BA">
          <w:t>response</w:t>
        </w:r>
      </w:ins>
      <w:ins w:id="11" w:author="Peter Beicht-rev1" w:date="2025-10-15T09:19:00Z" w16du:dateUtc="2025-10-15T07:19:00Z">
        <w:r w:rsidR="00FD76E4">
          <w:t>:</w:t>
        </w:r>
      </w:ins>
    </w:p>
    <w:p w14:paraId="0E7F6D20" w14:textId="7D1454AD" w:rsidR="00207B25" w:rsidRDefault="00B57F4B" w:rsidP="00207B25">
      <w:pPr>
        <w:pStyle w:val="B1"/>
        <w:rPr>
          <w:ins w:id="12" w:author="Peter Beicht" w:date="2025-10-02T17:32:00Z" w16du:dateUtc="2025-10-02T15:32:00Z"/>
          <w:lang w:eastAsia="ko-KR"/>
        </w:rPr>
      </w:pPr>
      <w:ins w:id="13" w:author="Peter Beicht" w:date="2025-10-02T17:28:00Z" w16du:dateUtc="2025-10-02T15:28:00Z">
        <w:r>
          <w:t>-</w:t>
        </w:r>
        <w:r>
          <w:tab/>
        </w:r>
      </w:ins>
      <w:r w:rsidR="00C42D78">
        <w:t xml:space="preserve">SIP 180 </w:t>
      </w:r>
      <w:r w:rsidR="00C42D78" w:rsidRPr="0073469F">
        <w:rPr>
          <w:lang w:eastAsia="ko-KR"/>
        </w:rPr>
        <w:t>(Ringing)</w:t>
      </w:r>
      <w:ins w:id="14" w:author="Peter Beicht" w:date="2025-10-02T17:29:00Z" w16du:dateUtc="2025-10-02T15:29:00Z">
        <w:r w:rsidR="001E51A1">
          <w:rPr>
            <w:lang w:eastAsia="ko-KR"/>
          </w:rPr>
          <w:t>,</w:t>
        </w:r>
      </w:ins>
      <w:ins w:id="15" w:author="Peter Beicht" w:date="2025-10-02T17:30:00Z" w16du:dateUtc="2025-10-02T15:30:00Z">
        <w:r w:rsidR="00377064">
          <w:rPr>
            <w:lang w:eastAsia="ko-KR"/>
          </w:rPr>
          <w:t xml:space="preserve"> </w:t>
        </w:r>
        <w:r w:rsidR="00377064" w:rsidRPr="0073469F">
          <w:rPr>
            <w:rFonts w:eastAsia="SimSun"/>
          </w:rPr>
          <w:t>SIP 183 (Session Progress)</w:t>
        </w:r>
      </w:ins>
      <w:ins w:id="16" w:author="Peter Beicht" w:date="2025-10-02T17:29:00Z" w16du:dateUtc="2025-10-02T15:29:00Z">
        <w:r w:rsidR="001E51A1">
          <w:rPr>
            <w:lang w:eastAsia="ko-KR"/>
          </w:rPr>
          <w:t xml:space="preserve">, </w:t>
        </w:r>
      </w:ins>
      <w:del w:id="17" w:author="Peter Beicht" w:date="2025-10-02T17:30:00Z" w16du:dateUtc="2025-10-02T15:30:00Z">
        <w:r w:rsidR="00C42D78" w:rsidRPr="0073469F" w:rsidDel="0000412C">
          <w:delText xml:space="preserve"> </w:delText>
        </w:r>
        <w:r w:rsidR="00C42D78" w:rsidDel="00377064">
          <w:delText xml:space="preserve">response or a </w:delText>
        </w:r>
      </w:del>
      <w:r w:rsidR="00C42D78">
        <w:t>SIP</w:t>
      </w:r>
      <w:ins w:id="18" w:author="Peter Beicht" w:date="2025-10-02T17:30:00Z" w16du:dateUtc="2025-10-02T15:30:00Z">
        <w:r w:rsidR="0000412C">
          <w:t xml:space="preserve"> </w:t>
        </w:r>
      </w:ins>
      <w:ins w:id="19" w:author="Peter Beicht" w:date="2025-10-02T17:31:00Z" w16du:dateUtc="2025-10-02T15:31:00Z">
        <w:r w:rsidR="0000412C" w:rsidRPr="00766B11">
          <w:t>480 (Temporarily Unavailable)</w:t>
        </w:r>
        <w:r w:rsidR="00207B25">
          <w:t xml:space="preserve"> </w:t>
        </w:r>
      </w:ins>
      <w:ins w:id="20" w:author="Peter Beicht" w:date="2025-10-02T17:32:00Z" w16du:dateUtc="2025-10-02T15:32:00Z">
        <w:r w:rsidR="00207B25" w:rsidRPr="00E7251F">
          <w:rPr>
            <w:lang w:eastAsia="ko-KR"/>
          </w:rPr>
          <w:t xml:space="preserve">including </w:t>
        </w:r>
        <w:r w:rsidR="00207B25">
          <w:rPr>
            <w:lang w:eastAsia="ko-KR"/>
          </w:rPr>
          <w:t xml:space="preserve">the </w:t>
        </w:r>
        <w:r w:rsidR="00207B25" w:rsidRPr="00E7251F">
          <w:rPr>
            <w:lang w:eastAsia="ko-KR"/>
          </w:rPr>
          <w:t>warning text set to "</w:t>
        </w:r>
        <w:r w:rsidR="00207B25">
          <w:rPr>
            <w:lang w:val="en-IN" w:eastAsia="ko-KR"/>
          </w:rPr>
          <w:t>175</w:t>
        </w:r>
        <w:r w:rsidR="00207B25">
          <w:rPr>
            <w:lang w:eastAsia="ko-KR"/>
          </w:rPr>
          <w:t xml:space="preserve"> </w:t>
        </w:r>
        <w:r w:rsidR="00207B25" w:rsidRPr="00E7251F">
          <w:rPr>
            <w:lang w:eastAsia="ko-KR"/>
          </w:rPr>
          <w:t>call is forwarded"</w:t>
        </w:r>
        <w:r w:rsidR="00207B25">
          <w:rPr>
            <w:lang w:eastAsia="ko-KR"/>
          </w:rPr>
          <w:t xml:space="preserve">, </w:t>
        </w:r>
        <w:r w:rsidR="00207B25" w:rsidRPr="00581C26">
          <w:rPr>
            <w:lang w:eastAsia="ko-KR"/>
          </w:rPr>
          <w:t xml:space="preserve">SIP </w:t>
        </w:r>
        <w:r w:rsidR="00207B25">
          <w:rPr>
            <w:lang w:eastAsia="ko-KR"/>
          </w:rPr>
          <w:t>480</w:t>
        </w:r>
        <w:r w:rsidR="00207B25" w:rsidRPr="00581C26">
          <w:rPr>
            <w:lang w:eastAsia="ko-KR"/>
          </w:rPr>
          <w:t xml:space="preserve"> (</w:t>
        </w:r>
        <w:r w:rsidR="00207B25" w:rsidRPr="00766B11">
          <w:t>Temporarily Unavailable</w:t>
        </w:r>
        <w:r w:rsidR="00207B25" w:rsidRPr="00581C26">
          <w:rPr>
            <w:lang w:eastAsia="ko-KR"/>
          </w:rPr>
          <w:t>)</w:t>
        </w:r>
        <w:r w:rsidR="00207B25">
          <w:rPr>
            <w:lang w:eastAsia="ko-KR"/>
          </w:rPr>
          <w:t xml:space="preserve"> </w:t>
        </w:r>
        <w:r w:rsidR="00207B25">
          <w:rPr>
            <w:rFonts w:eastAsia="SimSun"/>
          </w:rPr>
          <w:t xml:space="preserve">including the </w:t>
        </w:r>
        <w:r w:rsidR="00207B25">
          <w:t>warning text set to "1</w:t>
        </w:r>
        <w:r w:rsidR="00207B25" w:rsidRPr="00E67D6C">
          <w:t>91</w:t>
        </w:r>
        <w:r w:rsidR="00207B25">
          <w:t xml:space="preserve"> </w:t>
        </w:r>
        <w:r w:rsidR="00207B25" w:rsidRPr="00E67D6C">
          <w:t>call forwarding due to migration</w:t>
        </w:r>
        <w:r w:rsidR="00207B25">
          <w:t>"</w:t>
        </w:r>
      </w:ins>
      <w:ins w:id="21" w:author="Peter Beicht-rev1" w:date="2025-10-15T10:09:00Z" w16du:dateUtc="2025-10-15T08:09:00Z">
        <w:r w:rsidR="00C14E3D">
          <w:t>,</w:t>
        </w:r>
      </w:ins>
      <w:ins w:id="22" w:author="Peter Beicht" w:date="2025-10-02T17:32:00Z" w16du:dateUtc="2025-10-02T15:32:00Z">
        <w:r w:rsidR="00207B25">
          <w:t xml:space="preserve"> or </w:t>
        </w:r>
        <w:r w:rsidR="00207B25">
          <w:rPr>
            <w:rFonts w:eastAsia="SimSun"/>
          </w:rPr>
          <w:t>a</w:t>
        </w:r>
        <w:r w:rsidR="00207B25">
          <w:t xml:space="preserve"> SIP final success response (2xx)</w:t>
        </w:r>
        <w:r w:rsidR="00207B25">
          <w:rPr>
            <w:lang w:eastAsia="ko-KR"/>
          </w:rPr>
          <w:t xml:space="preserve"> </w:t>
        </w:r>
        <w:r w:rsidR="00207B25" w:rsidRPr="00504158">
          <w:rPr>
            <w:lang w:eastAsia="ko-KR"/>
          </w:rPr>
          <w:t xml:space="preserve">indicate that </w:t>
        </w:r>
        <w:r w:rsidR="00207B25">
          <w:rPr>
            <w:lang w:eastAsia="ko-KR"/>
          </w:rPr>
          <w:t>the</w:t>
        </w:r>
        <w:r w:rsidR="00207B25" w:rsidRPr="00504158">
          <w:rPr>
            <w:lang w:eastAsia="ko-KR"/>
          </w:rPr>
          <w:t xml:space="preserve"> call </w:t>
        </w:r>
      </w:ins>
      <w:ins w:id="23" w:author="Peter Beicht" w:date="2025-10-02T17:36:00Z" w16du:dateUtc="2025-10-02T15:36:00Z">
        <w:r w:rsidR="009B3938">
          <w:rPr>
            <w:lang w:eastAsia="ko-KR"/>
          </w:rPr>
          <w:t>forwarding</w:t>
        </w:r>
      </w:ins>
      <w:ins w:id="24" w:author="Peter Beicht" w:date="2025-10-02T17:32:00Z" w16du:dateUtc="2025-10-02T15:32:00Z">
        <w:r w:rsidR="00207B25" w:rsidRPr="00504158">
          <w:rPr>
            <w:lang w:eastAsia="ko-KR"/>
          </w:rPr>
          <w:t xml:space="preserve"> </w:t>
        </w:r>
        <w:r w:rsidR="00207B25">
          <w:rPr>
            <w:lang w:eastAsia="ko-KR"/>
          </w:rPr>
          <w:t xml:space="preserve">was </w:t>
        </w:r>
        <w:r w:rsidR="00207B25" w:rsidRPr="00504158">
          <w:rPr>
            <w:lang w:eastAsia="ko-KR"/>
          </w:rPr>
          <w:t>successful</w:t>
        </w:r>
        <w:r w:rsidR="00207B25">
          <w:rPr>
            <w:lang w:eastAsia="ko-KR"/>
          </w:rPr>
          <w:t>; or</w:t>
        </w:r>
      </w:ins>
    </w:p>
    <w:p w14:paraId="6597D778" w14:textId="735A88E5" w:rsidR="00207B25" w:rsidRDefault="006D207A" w:rsidP="003A0144">
      <w:pPr>
        <w:pStyle w:val="B1"/>
        <w:rPr>
          <w:ins w:id="25" w:author="Peter Beicht" w:date="2025-10-02T17:32:00Z" w16du:dateUtc="2025-10-02T15:32:00Z"/>
        </w:rPr>
      </w:pPr>
      <w:ins w:id="26" w:author="Peter Beicht" w:date="2025-10-02T17:32:00Z" w16du:dateUtc="2025-10-02T15:32:00Z">
        <w:r>
          <w:t>-</w:t>
        </w:r>
        <w:r>
          <w:tab/>
          <w:t xml:space="preserve">another final response </w:t>
        </w:r>
      </w:ins>
      <w:ins w:id="27" w:author="Peter Beicht" w:date="2025-10-02T17:34:00Z" w16du:dateUtc="2025-10-02T15:34:00Z">
        <w:r w:rsidR="00381FAB">
          <w:t>indicates</w:t>
        </w:r>
      </w:ins>
      <w:ins w:id="28" w:author="Peter Beicht" w:date="2025-10-02T17:32:00Z" w16du:dateUtc="2025-10-02T15:32:00Z">
        <w:r>
          <w:t xml:space="preserve"> failure of the call </w:t>
        </w:r>
      </w:ins>
      <w:ins w:id="29" w:author="Peter Beicht" w:date="2025-10-02T17:36:00Z" w16du:dateUtc="2025-10-02T15:36:00Z">
        <w:r w:rsidR="009B3938">
          <w:t>forwarding</w:t>
        </w:r>
      </w:ins>
      <w:ins w:id="30" w:author="Peter Beicht" w:date="2025-10-02T17:32:00Z" w16du:dateUtc="2025-10-02T15:32:00Z">
        <w:r>
          <w:t>;</w:t>
        </w:r>
      </w:ins>
    </w:p>
    <w:p w14:paraId="665C685D" w14:textId="5D962F0C" w:rsidR="00C42D78" w:rsidRDefault="00C42D78" w:rsidP="003A0144">
      <w:pPr>
        <w:pStyle w:val="B1"/>
      </w:pPr>
      <w:del w:id="31" w:author="Peter Beicht" w:date="2025-10-02T17:35:00Z" w16du:dateUtc="2025-10-02T15:35:00Z">
        <w:r w:rsidDel="004F7FE1">
          <w:delText xml:space="preserve"> </w:delText>
        </w:r>
      </w:del>
      <w:del w:id="32" w:author="Peter Beicht" w:date="2025-10-02T17:31:00Z" w16du:dateUtc="2025-10-02T15:31:00Z">
        <w:r w:rsidDel="00B33FB3">
          <w:delText>final response</w:delText>
        </w:r>
      </w:del>
      <w:del w:id="33" w:author="Peter Beicht" w:date="2025-10-02T17:35:00Z" w16du:dateUtc="2025-10-02T15:35:00Z">
        <w:r w:rsidDel="00414F20">
          <w:delText xml:space="preserve"> </w:delText>
        </w:r>
      </w:del>
      <w:r>
        <w:t>the MCPTT client:</w:t>
      </w:r>
    </w:p>
    <w:p w14:paraId="021CB15B" w14:textId="77777777" w:rsidR="00C42D78" w:rsidRDefault="00C42D78" w:rsidP="00C42D78">
      <w:pPr>
        <w:pStyle w:val="B1"/>
      </w:pPr>
      <w:r>
        <w:t>1)</w:t>
      </w:r>
      <w:r>
        <w:tab/>
      </w:r>
      <w:r w:rsidRPr="0073469F">
        <w:t xml:space="preserve">shall </w:t>
      </w:r>
      <w:r w:rsidRPr="0073469F">
        <w:rPr>
          <w:rFonts w:eastAsia="SimSun"/>
        </w:rPr>
        <w:t xml:space="preserve">generate a SIP MESSAGE request in accordance with 3GPP TS 24.229 [4] and </w:t>
      </w:r>
      <w:r w:rsidRPr="0073469F">
        <w:rPr>
          <w:lang w:eastAsia="ko-KR"/>
        </w:rPr>
        <w:t xml:space="preserve">IETF RFC 3428 [33] </w:t>
      </w:r>
      <w:r w:rsidRPr="0073469F">
        <w:t xml:space="preserve">with the </w:t>
      </w:r>
      <w:r>
        <w:t>following clarifications:</w:t>
      </w:r>
    </w:p>
    <w:p w14:paraId="21CCA410" w14:textId="77777777" w:rsidR="00C42D78" w:rsidRPr="0073469F" w:rsidRDefault="00C42D78" w:rsidP="00C42D78">
      <w:pPr>
        <w:pStyle w:val="B2"/>
      </w:pPr>
      <w:r>
        <w:t>a</w:t>
      </w:r>
      <w:r w:rsidRPr="0073469F">
        <w:t>)</w:t>
      </w:r>
      <w:r w:rsidRPr="0073469F">
        <w:tab/>
        <w:t>shall include the ICSI value "urn:urn-7:3gpp-service.ims.icsi.mcptt" (</w:t>
      </w:r>
      <w:r w:rsidRPr="0073469F">
        <w:rPr>
          <w:lang w:eastAsia="zh-CN"/>
        </w:rPr>
        <w:t xml:space="preserve">coded as specified in </w:t>
      </w:r>
      <w:r w:rsidRPr="0073469F">
        <w:t>3GPP TS 24.229 [</w:t>
      </w:r>
      <w:r w:rsidRPr="0073469F">
        <w:rPr>
          <w:noProof/>
        </w:rPr>
        <w:t>4</w:t>
      </w:r>
      <w:r w:rsidRPr="0073469F">
        <w:t>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 xml:space="preserve">RFC 6050 [9] </w:t>
      </w:r>
      <w:r w:rsidRPr="0073469F">
        <w:t xml:space="preserve">in the SIP </w:t>
      </w:r>
      <w:r>
        <w:t>MESSAGE</w:t>
      </w:r>
      <w:r w:rsidRPr="0073469F">
        <w:t xml:space="preserve"> request;</w:t>
      </w:r>
    </w:p>
    <w:p w14:paraId="42BEAF8A" w14:textId="77777777" w:rsidR="00C42D78" w:rsidRPr="0073469F" w:rsidRDefault="00C42D78" w:rsidP="00C42D78">
      <w:pPr>
        <w:pStyle w:val="B2"/>
      </w:pPr>
      <w:r>
        <w:t>b</w:t>
      </w:r>
      <w:r w:rsidRPr="0073469F">
        <w:t>)</w:t>
      </w:r>
      <w:r w:rsidRPr="0073469F">
        <w:tab/>
        <w:t xml:space="preserve">shall include an Accept-Contact header field with the </w:t>
      </w:r>
      <w:r w:rsidRPr="0073469F">
        <w:rPr>
          <w:rFonts w:eastAsia="SimSun"/>
          <w:lang w:eastAsia="zh-CN"/>
        </w:rPr>
        <w:t>g.3gpp.icsi-ref</w:t>
      </w:r>
      <w:r w:rsidRPr="0073469F">
        <w:t xml:space="preserve"> media feature tag containing the value of "urn:urn-7:3gpp-service.ims.icsi.mcptt" along with the "require" and "explicit" header field parameters according to IETF RFC 3841 [6];</w:t>
      </w:r>
    </w:p>
    <w:p w14:paraId="286114AE" w14:textId="77777777" w:rsidR="00C42D78" w:rsidRPr="0073469F" w:rsidRDefault="00C42D78" w:rsidP="00C42D78">
      <w:pPr>
        <w:pStyle w:val="B2"/>
      </w:pPr>
      <w:r>
        <w:t>c</w:t>
      </w:r>
      <w:r w:rsidRPr="0073469F">
        <w:t>)</w:t>
      </w:r>
      <w:r w:rsidRPr="0073469F">
        <w:tab/>
        <w:t>may include a P-Preferred-Identity header field in the SIP MESSAGE request containing a public user identity as specified in 3GPP TS 24.229 [</w:t>
      </w:r>
      <w:r w:rsidRPr="0073469F">
        <w:rPr>
          <w:noProof/>
        </w:rPr>
        <w:t>4</w:t>
      </w:r>
      <w:r w:rsidRPr="0073469F">
        <w:t>];</w:t>
      </w:r>
    </w:p>
    <w:p w14:paraId="2F631EFE" w14:textId="77777777" w:rsidR="00C42D78" w:rsidRDefault="00C42D78" w:rsidP="00C42D78">
      <w:pPr>
        <w:pStyle w:val="B2"/>
      </w:pPr>
      <w:r>
        <w:t>d)</w:t>
      </w:r>
      <w:r>
        <w:tab/>
      </w:r>
      <w:r w:rsidRPr="00372439">
        <w:t xml:space="preserve">shall include in </w:t>
      </w:r>
      <w:r>
        <w:t>a "</w:t>
      </w:r>
      <w:proofErr w:type="spellStart"/>
      <w:r>
        <w:t>uri</w:t>
      </w:r>
      <w:proofErr w:type="spellEnd"/>
      <w:r>
        <w:t xml:space="preserve">" attribute of &lt;entry&gt; </w:t>
      </w:r>
      <w:r w:rsidRPr="008F24DA">
        <w:t xml:space="preserve">element </w:t>
      </w:r>
      <w:r w:rsidRPr="008F24DA">
        <w:rPr>
          <w:lang w:eastAsia="ko-KR"/>
        </w:rPr>
        <w:t>of a &lt;list&gt; element of the &lt;resource-lists&gt; element</w:t>
      </w:r>
      <w:r w:rsidRPr="00372439">
        <w:t xml:space="preserve"> </w:t>
      </w:r>
      <w:r>
        <w:t xml:space="preserve">of </w:t>
      </w:r>
      <w:r w:rsidRPr="00372439">
        <w:t>an application/</w:t>
      </w:r>
      <w:proofErr w:type="spellStart"/>
      <w:r w:rsidRPr="00372439">
        <w:t>resource-lists+xml</w:t>
      </w:r>
      <w:proofErr w:type="spellEnd"/>
      <w:r w:rsidRPr="00372439">
        <w:t xml:space="preserve"> MIME body</w:t>
      </w:r>
      <w:r>
        <w:t xml:space="preserve"> </w:t>
      </w:r>
      <w:r w:rsidRPr="00372439">
        <w:t xml:space="preserve">the MCPTT ID contained in the </w:t>
      </w:r>
      <w:r>
        <w:t>forwarded-by-</w:t>
      </w:r>
      <w:proofErr w:type="spellStart"/>
      <w:r>
        <w:t>mcptt</w:t>
      </w:r>
      <w:proofErr w:type="spellEnd"/>
      <w:r>
        <w:t>-id</w:t>
      </w:r>
      <w:r w:rsidRPr="00372439">
        <w:t>&gt; element in the application/ vnd.3gpp.mcptt-info+xml MIME body of the received SIP MESSAGE request;</w:t>
      </w:r>
      <w:r>
        <w:t xml:space="preserve"> and</w:t>
      </w:r>
    </w:p>
    <w:p w14:paraId="08A8D091" w14:textId="77777777" w:rsidR="00C42D78" w:rsidRDefault="00C42D78" w:rsidP="00C42D78">
      <w:pPr>
        <w:pStyle w:val="B2"/>
      </w:pPr>
      <w:r>
        <w:t>e)</w:t>
      </w:r>
      <w:r>
        <w:tab/>
        <w:t>shall include an application/vnd.3gpp.mcptt-info+xml MIME body as specified in clause F.1 with the &lt;</w:t>
      </w:r>
      <w:proofErr w:type="spellStart"/>
      <w:r>
        <w:t>mcpttinfo</w:t>
      </w:r>
      <w:proofErr w:type="spellEnd"/>
      <w:r>
        <w:t>&gt; element containing the &lt;</w:t>
      </w:r>
      <w:proofErr w:type="spellStart"/>
      <w:r>
        <w:t>mcptt</w:t>
      </w:r>
      <w:proofErr w:type="spellEnd"/>
      <w:r>
        <w:t>-Params&gt; element containing:</w:t>
      </w:r>
    </w:p>
    <w:p w14:paraId="4F55F96E" w14:textId="77777777" w:rsidR="00C42D78" w:rsidRDefault="00C42D78" w:rsidP="00C42D78">
      <w:pPr>
        <w:pStyle w:val="B3"/>
      </w:pPr>
      <w:proofErr w:type="spellStart"/>
      <w:r>
        <w:t>i</w:t>
      </w:r>
      <w:proofErr w:type="spellEnd"/>
      <w:r>
        <w:t>)</w:t>
      </w:r>
      <w:r>
        <w:tab/>
        <w:t>the &lt;</w:t>
      </w:r>
      <w:proofErr w:type="spellStart"/>
      <w:r>
        <w:t>mcptt</w:t>
      </w:r>
      <w:proofErr w:type="spellEnd"/>
      <w:r>
        <w:t xml:space="preserve">-called-party-id&gt; set to the MCPTT ID of the </w:t>
      </w:r>
      <w:bookmarkStart w:id="34" w:name="_Hlk127544577"/>
      <w:r>
        <w:t>f</w:t>
      </w:r>
      <w:r w:rsidRPr="00A41100">
        <w:t>orwarded-to-clie</w:t>
      </w:r>
      <w:bookmarkEnd w:id="34"/>
      <w:r w:rsidRPr="00A41100">
        <w:t>nt</w:t>
      </w:r>
      <w:r w:rsidDel="007547E8">
        <w:t xml:space="preserve"> </w:t>
      </w:r>
      <w:r>
        <w:t xml:space="preserve">called by </w:t>
      </w:r>
      <w:proofErr w:type="spellStart"/>
      <w:r>
        <w:t>theforwarded</w:t>
      </w:r>
      <w:proofErr w:type="spellEnd"/>
      <w:r>
        <w:t>-calling-client; and</w:t>
      </w:r>
    </w:p>
    <w:p w14:paraId="304ED7FD" w14:textId="77777777" w:rsidR="00C42D78" w:rsidRDefault="00C42D78" w:rsidP="00C42D78">
      <w:pPr>
        <w:pStyle w:val="B3"/>
      </w:pPr>
      <w:r>
        <w:t>ii)</w:t>
      </w:r>
      <w:r>
        <w:tab/>
        <w:t>an &lt;</w:t>
      </w:r>
      <w:proofErr w:type="spellStart"/>
      <w:r>
        <w:t>anyExt</w:t>
      </w:r>
      <w:proofErr w:type="spellEnd"/>
      <w:r>
        <w:t>&gt; element containing:</w:t>
      </w:r>
    </w:p>
    <w:p w14:paraId="5BC0D562" w14:textId="77777777" w:rsidR="00C42D78" w:rsidRDefault="00C42D78" w:rsidP="00C42D78">
      <w:pPr>
        <w:pStyle w:val="B4"/>
      </w:pPr>
      <w:r>
        <w:t>A)</w:t>
      </w:r>
      <w:r>
        <w:tab/>
        <w:t>the &lt;response-type&gt; element set to a value of "forwarding-private-call-response";</w:t>
      </w:r>
    </w:p>
    <w:p w14:paraId="0FC6ED97" w14:textId="77777777" w:rsidR="00C42D78" w:rsidRDefault="00C42D78" w:rsidP="00C42D78">
      <w:pPr>
        <w:pStyle w:val="B4"/>
      </w:pPr>
      <w:r>
        <w:lastRenderedPageBreak/>
        <w:t>B)</w:t>
      </w:r>
      <w:r>
        <w:tab/>
        <w:t>if the procedures of clause 11.1.1.2.1.1 or clause 11.1.1.2.2.1 were successful in originating an MCPTT private call to the identified MCPTT user, a &lt;forwarding-call-outcome&gt; element set to a value of "success"; and</w:t>
      </w:r>
    </w:p>
    <w:p w14:paraId="5D957D4A" w14:textId="77777777" w:rsidR="00C42D78" w:rsidRDefault="00C42D78" w:rsidP="00C42D78">
      <w:pPr>
        <w:pStyle w:val="B4"/>
      </w:pPr>
      <w:r>
        <w:t>C)</w:t>
      </w:r>
      <w:r>
        <w:tab/>
        <w:t>if the procedures of clause 11.1.1.2.1.1 or clause 11.1.1.2.2.1 were not successful in originating an MCPTT private call to the identified MCPTT user, a &lt;forwarding-call-outcome&gt; element set to a value of "fail";</w:t>
      </w:r>
    </w:p>
    <w:p w14:paraId="4AF46C01" w14:textId="77777777" w:rsidR="00C42D78" w:rsidRPr="0073469F" w:rsidRDefault="00C42D78" w:rsidP="00C42D78">
      <w:pPr>
        <w:pStyle w:val="B1"/>
        <w:rPr>
          <w:rFonts w:eastAsia="SimSun"/>
        </w:rPr>
      </w:pPr>
      <w:r>
        <w:rPr>
          <w:lang w:eastAsia="ko-KR"/>
        </w:rPr>
        <w:t>2</w:t>
      </w:r>
      <w:r w:rsidRPr="0073469F">
        <w:rPr>
          <w:lang w:eastAsia="ko-KR"/>
        </w:rPr>
        <w:t>)</w:t>
      </w:r>
      <w:r>
        <w:rPr>
          <w:rFonts w:eastAsia="SimSun"/>
        </w:rPr>
        <w:tab/>
      </w:r>
      <w:r w:rsidRPr="00A601F4">
        <w:rPr>
          <w:rFonts w:eastAsia="SimSun"/>
        </w:rPr>
        <w:t>shall set the Request-URI to the public service identity identifying the participating MCPTT function serving the</w:t>
      </w:r>
      <w:bookmarkStart w:id="35" w:name="_Hlk127545036"/>
      <w:r>
        <w:rPr>
          <w:rFonts w:eastAsia="SimSun"/>
        </w:rPr>
        <w:t xml:space="preserve"> </w:t>
      </w:r>
      <w:r>
        <w:t>f</w:t>
      </w:r>
      <w:r w:rsidRPr="00A41100">
        <w:t>orwarded-by-clie</w:t>
      </w:r>
      <w:bookmarkEnd w:id="35"/>
      <w:r w:rsidRPr="00A41100">
        <w:t>n</w:t>
      </w:r>
      <w:r>
        <w:t>t</w:t>
      </w:r>
      <w:r w:rsidRPr="00A601F4">
        <w:rPr>
          <w:rFonts w:eastAsia="SimSun"/>
        </w:rPr>
        <w:t>; and</w:t>
      </w:r>
    </w:p>
    <w:p w14:paraId="1DE04053" w14:textId="77777777" w:rsidR="00C42D78" w:rsidRDefault="00C42D78" w:rsidP="00C42D78">
      <w:pPr>
        <w:pStyle w:val="B1"/>
        <w:rPr>
          <w:rFonts w:eastAsia="SimSun"/>
        </w:rPr>
      </w:pP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send the </w:t>
      </w:r>
      <w:r w:rsidRPr="0073469F">
        <w:rPr>
          <w:rFonts w:eastAsia="SimSun"/>
        </w:rPr>
        <w:t>SIP MESSAGE request according to rules and procedures of 3GPP TS 24.229 [4]</w:t>
      </w:r>
      <w:r>
        <w:rPr>
          <w:rFonts w:eastAsia="SimSun"/>
        </w:rPr>
        <w:t>.</w:t>
      </w:r>
    </w:p>
    <w:p w14:paraId="7F5FA030" w14:textId="77777777" w:rsidR="00C42D78" w:rsidRDefault="00C42D78" w:rsidP="00C42D78"/>
    <w:p w14:paraId="6CF29E28" w14:textId="77777777" w:rsidR="00994301" w:rsidRPr="00851301" w:rsidRDefault="00994301" w:rsidP="009943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5130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851301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684E6FD1" w14:textId="77777777" w:rsidR="00841DCF" w:rsidRDefault="00841DCF">
      <w:pPr>
        <w:rPr>
          <w:noProof/>
        </w:rPr>
      </w:pPr>
    </w:p>
    <w:p w14:paraId="67E72684" w14:textId="77777777" w:rsidR="00A97E32" w:rsidRDefault="00A97E32">
      <w:pPr>
        <w:rPr>
          <w:noProof/>
        </w:rPr>
      </w:pPr>
    </w:p>
    <w:p w14:paraId="3F5C26C4" w14:textId="77777777" w:rsidR="00DC381B" w:rsidRPr="00851301" w:rsidRDefault="00DC381B" w:rsidP="00DC38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5130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851301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851301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42347924" w14:textId="77777777" w:rsidR="00117AB7" w:rsidRDefault="00117AB7">
      <w:pPr>
        <w:rPr>
          <w:noProof/>
        </w:rPr>
      </w:pPr>
    </w:p>
    <w:sectPr w:rsidR="00117AB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B6FB5C" w14:textId="77777777" w:rsidR="00BA387D" w:rsidRDefault="00BA387D">
      <w:r>
        <w:separator/>
      </w:r>
    </w:p>
  </w:endnote>
  <w:endnote w:type="continuationSeparator" w:id="0">
    <w:p w14:paraId="36AE08FD" w14:textId="77777777" w:rsidR="00BA387D" w:rsidRDefault="00BA3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19209" w14:textId="77777777" w:rsidR="00BA387D" w:rsidRDefault="00BA387D">
      <w:r>
        <w:separator/>
      </w:r>
    </w:p>
  </w:footnote>
  <w:footnote w:type="continuationSeparator" w:id="0">
    <w:p w14:paraId="25CD7993" w14:textId="77777777" w:rsidR="00BA387D" w:rsidRDefault="00BA38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231EF"/>
    <w:multiLevelType w:val="hybridMultilevel"/>
    <w:tmpl w:val="4C1A0DB2"/>
    <w:lvl w:ilvl="0" w:tplc="6F78E44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88901A5"/>
    <w:multiLevelType w:val="hybridMultilevel"/>
    <w:tmpl w:val="6A9C456C"/>
    <w:lvl w:ilvl="0" w:tplc="A99EC7A4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556A0519"/>
    <w:multiLevelType w:val="hybridMultilevel"/>
    <w:tmpl w:val="40B4A730"/>
    <w:lvl w:ilvl="0" w:tplc="30F48EBC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1539859300">
    <w:abstractNumId w:val="0"/>
  </w:num>
  <w:num w:numId="2" w16cid:durableId="487290105">
    <w:abstractNumId w:val="1"/>
  </w:num>
  <w:num w:numId="3" w16cid:durableId="182243007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er Beicht">
    <w15:presenceInfo w15:providerId="None" w15:userId="Peter Beicht"/>
  </w15:person>
  <w15:person w15:author="Peter Beicht-rev1">
    <w15:presenceInfo w15:providerId="None" w15:userId="Peter Beicht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12C"/>
    <w:rsid w:val="00005D4B"/>
    <w:rsid w:val="000177ED"/>
    <w:rsid w:val="00020617"/>
    <w:rsid w:val="00022E4A"/>
    <w:rsid w:val="000570CF"/>
    <w:rsid w:val="00066135"/>
    <w:rsid w:val="00070E09"/>
    <w:rsid w:val="000840EA"/>
    <w:rsid w:val="00093CEB"/>
    <w:rsid w:val="000A6394"/>
    <w:rsid w:val="000B09E2"/>
    <w:rsid w:val="000B0F28"/>
    <w:rsid w:val="000B14E3"/>
    <w:rsid w:val="000B1668"/>
    <w:rsid w:val="000B5FD9"/>
    <w:rsid w:val="000B7FED"/>
    <w:rsid w:val="000C038A"/>
    <w:rsid w:val="000C05DA"/>
    <w:rsid w:val="000C6598"/>
    <w:rsid w:val="000D44B3"/>
    <w:rsid w:val="000E68CF"/>
    <w:rsid w:val="00101CAA"/>
    <w:rsid w:val="00103C55"/>
    <w:rsid w:val="0011169F"/>
    <w:rsid w:val="001135C9"/>
    <w:rsid w:val="00117AB7"/>
    <w:rsid w:val="00125E16"/>
    <w:rsid w:val="00126246"/>
    <w:rsid w:val="001340C2"/>
    <w:rsid w:val="00142D8F"/>
    <w:rsid w:val="00145D43"/>
    <w:rsid w:val="001540CE"/>
    <w:rsid w:val="001541CE"/>
    <w:rsid w:val="00157409"/>
    <w:rsid w:val="001664DB"/>
    <w:rsid w:val="00167245"/>
    <w:rsid w:val="0017143A"/>
    <w:rsid w:val="0017283B"/>
    <w:rsid w:val="00190AEB"/>
    <w:rsid w:val="00192C46"/>
    <w:rsid w:val="001A08B3"/>
    <w:rsid w:val="001A2B57"/>
    <w:rsid w:val="001A7B60"/>
    <w:rsid w:val="001B02C5"/>
    <w:rsid w:val="001B16DC"/>
    <w:rsid w:val="001B52F0"/>
    <w:rsid w:val="001B7A65"/>
    <w:rsid w:val="001C37AA"/>
    <w:rsid w:val="001D6724"/>
    <w:rsid w:val="001E41F3"/>
    <w:rsid w:val="001E51A1"/>
    <w:rsid w:val="001E5A5B"/>
    <w:rsid w:val="00207B25"/>
    <w:rsid w:val="00214135"/>
    <w:rsid w:val="00220E07"/>
    <w:rsid w:val="00223780"/>
    <w:rsid w:val="00227DE5"/>
    <w:rsid w:val="00237C8E"/>
    <w:rsid w:val="00241FE3"/>
    <w:rsid w:val="00243714"/>
    <w:rsid w:val="00246C9D"/>
    <w:rsid w:val="0026004D"/>
    <w:rsid w:val="002640DD"/>
    <w:rsid w:val="0027288D"/>
    <w:rsid w:val="00272B21"/>
    <w:rsid w:val="00275D12"/>
    <w:rsid w:val="00282E2A"/>
    <w:rsid w:val="00284FEB"/>
    <w:rsid w:val="002860C4"/>
    <w:rsid w:val="00292922"/>
    <w:rsid w:val="00295729"/>
    <w:rsid w:val="002A65F0"/>
    <w:rsid w:val="002B5741"/>
    <w:rsid w:val="002C047F"/>
    <w:rsid w:val="002D6CCC"/>
    <w:rsid w:val="002E472E"/>
    <w:rsid w:val="0030280D"/>
    <w:rsid w:val="003032A8"/>
    <w:rsid w:val="00305409"/>
    <w:rsid w:val="003103B0"/>
    <w:rsid w:val="00311C4D"/>
    <w:rsid w:val="00320994"/>
    <w:rsid w:val="003255D6"/>
    <w:rsid w:val="00332422"/>
    <w:rsid w:val="00341B8A"/>
    <w:rsid w:val="003609EF"/>
    <w:rsid w:val="0036231A"/>
    <w:rsid w:val="003735D9"/>
    <w:rsid w:val="00373F12"/>
    <w:rsid w:val="00374DD4"/>
    <w:rsid w:val="00376AFE"/>
    <w:rsid w:val="00377064"/>
    <w:rsid w:val="00381FAB"/>
    <w:rsid w:val="00382C42"/>
    <w:rsid w:val="00391239"/>
    <w:rsid w:val="003A0144"/>
    <w:rsid w:val="003A6861"/>
    <w:rsid w:val="003B088F"/>
    <w:rsid w:val="003B60DF"/>
    <w:rsid w:val="003C3D7E"/>
    <w:rsid w:val="003C5F81"/>
    <w:rsid w:val="003D02A5"/>
    <w:rsid w:val="003E1A36"/>
    <w:rsid w:val="003F23DA"/>
    <w:rsid w:val="003F717D"/>
    <w:rsid w:val="0040095B"/>
    <w:rsid w:val="00402B1D"/>
    <w:rsid w:val="00404769"/>
    <w:rsid w:val="00405F61"/>
    <w:rsid w:val="00410371"/>
    <w:rsid w:val="00414F20"/>
    <w:rsid w:val="004242F1"/>
    <w:rsid w:val="00430523"/>
    <w:rsid w:val="00442BA6"/>
    <w:rsid w:val="00443BAF"/>
    <w:rsid w:val="00455129"/>
    <w:rsid w:val="00457E3C"/>
    <w:rsid w:val="00460741"/>
    <w:rsid w:val="00460C36"/>
    <w:rsid w:val="00465522"/>
    <w:rsid w:val="0047043A"/>
    <w:rsid w:val="004706C7"/>
    <w:rsid w:val="00493A29"/>
    <w:rsid w:val="00495B20"/>
    <w:rsid w:val="0049686A"/>
    <w:rsid w:val="004A1455"/>
    <w:rsid w:val="004A1E66"/>
    <w:rsid w:val="004A3EF6"/>
    <w:rsid w:val="004B0EC3"/>
    <w:rsid w:val="004B75B7"/>
    <w:rsid w:val="004C1AEB"/>
    <w:rsid w:val="004D3E4C"/>
    <w:rsid w:val="004E1723"/>
    <w:rsid w:val="004F002A"/>
    <w:rsid w:val="004F5726"/>
    <w:rsid w:val="004F7FE1"/>
    <w:rsid w:val="00504158"/>
    <w:rsid w:val="00505F01"/>
    <w:rsid w:val="005141D9"/>
    <w:rsid w:val="0051580D"/>
    <w:rsid w:val="00517CA9"/>
    <w:rsid w:val="005230BA"/>
    <w:rsid w:val="00532138"/>
    <w:rsid w:val="00532ED9"/>
    <w:rsid w:val="00540577"/>
    <w:rsid w:val="005446C3"/>
    <w:rsid w:val="00547111"/>
    <w:rsid w:val="00547CA9"/>
    <w:rsid w:val="00554892"/>
    <w:rsid w:val="00573F35"/>
    <w:rsid w:val="0057688E"/>
    <w:rsid w:val="00581C26"/>
    <w:rsid w:val="00586DC0"/>
    <w:rsid w:val="00587A4B"/>
    <w:rsid w:val="00590495"/>
    <w:rsid w:val="00592D74"/>
    <w:rsid w:val="00595B52"/>
    <w:rsid w:val="005A7C63"/>
    <w:rsid w:val="005C2207"/>
    <w:rsid w:val="005C343C"/>
    <w:rsid w:val="005C7498"/>
    <w:rsid w:val="005D687E"/>
    <w:rsid w:val="005E2C44"/>
    <w:rsid w:val="005E55BF"/>
    <w:rsid w:val="005F597E"/>
    <w:rsid w:val="00604576"/>
    <w:rsid w:val="006065DF"/>
    <w:rsid w:val="006166A2"/>
    <w:rsid w:val="00620388"/>
    <w:rsid w:val="00621188"/>
    <w:rsid w:val="00621D4E"/>
    <w:rsid w:val="006226E9"/>
    <w:rsid w:val="006257ED"/>
    <w:rsid w:val="006352FB"/>
    <w:rsid w:val="00644B4C"/>
    <w:rsid w:val="00653DE4"/>
    <w:rsid w:val="00657AE9"/>
    <w:rsid w:val="00660189"/>
    <w:rsid w:val="00665C47"/>
    <w:rsid w:val="00674CB3"/>
    <w:rsid w:val="00677A84"/>
    <w:rsid w:val="0069211D"/>
    <w:rsid w:val="00695808"/>
    <w:rsid w:val="006966AE"/>
    <w:rsid w:val="006A13D9"/>
    <w:rsid w:val="006B07BA"/>
    <w:rsid w:val="006B46FB"/>
    <w:rsid w:val="006C4817"/>
    <w:rsid w:val="006C75D2"/>
    <w:rsid w:val="006D0E66"/>
    <w:rsid w:val="006D207A"/>
    <w:rsid w:val="006E0179"/>
    <w:rsid w:val="006E21FB"/>
    <w:rsid w:val="006F201C"/>
    <w:rsid w:val="006F652C"/>
    <w:rsid w:val="00700DEE"/>
    <w:rsid w:val="00712875"/>
    <w:rsid w:val="00736262"/>
    <w:rsid w:val="007411B9"/>
    <w:rsid w:val="0074768D"/>
    <w:rsid w:val="00751811"/>
    <w:rsid w:val="00757850"/>
    <w:rsid w:val="00763A6D"/>
    <w:rsid w:val="00766B11"/>
    <w:rsid w:val="00767AD6"/>
    <w:rsid w:val="00792342"/>
    <w:rsid w:val="007977A8"/>
    <w:rsid w:val="007A59EA"/>
    <w:rsid w:val="007A7684"/>
    <w:rsid w:val="007B512A"/>
    <w:rsid w:val="007C2097"/>
    <w:rsid w:val="007C5148"/>
    <w:rsid w:val="007C74C4"/>
    <w:rsid w:val="007D2EFB"/>
    <w:rsid w:val="007D5B23"/>
    <w:rsid w:val="007D6A07"/>
    <w:rsid w:val="007E0BA2"/>
    <w:rsid w:val="007F3F3D"/>
    <w:rsid w:val="007F7259"/>
    <w:rsid w:val="008040A8"/>
    <w:rsid w:val="008279FA"/>
    <w:rsid w:val="00827AAA"/>
    <w:rsid w:val="00836703"/>
    <w:rsid w:val="00837AC0"/>
    <w:rsid w:val="00841DCF"/>
    <w:rsid w:val="008438F3"/>
    <w:rsid w:val="008521B5"/>
    <w:rsid w:val="008626E7"/>
    <w:rsid w:val="00870EE7"/>
    <w:rsid w:val="00871023"/>
    <w:rsid w:val="0087379A"/>
    <w:rsid w:val="00876C3B"/>
    <w:rsid w:val="008803FA"/>
    <w:rsid w:val="0088058D"/>
    <w:rsid w:val="00882581"/>
    <w:rsid w:val="008863B9"/>
    <w:rsid w:val="00893843"/>
    <w:rsid w:val="00893DD5"/>
    <w:rsid w:val="008A45A6"/>
    <w:rsid w:val="008A7419"/>
    <w:rsid w:val="008B4916"/>
    <w:rsid w:val="008B6CC8"/>
    <w:rsid w:val="008D3CCC"/>
    <w:rsid w:val="008D588F"/>
    <w:rsid w:val="008E4E1E"/>
    <w:rsid w:val="008F303B"/>
    <w:rsid w:val="008F3789"/>
    <w:rsid w:val="008F47F8"/>
    <w:rsid w:val="008F686C"/>
    <w:rsid w:val="00900CED"/>
    <w:rsid w:val="00911EA1"/>
    <w:rsid w:val="009148DE"/>
    <w:rsid w:val="00914CDA"/>
    <w:rsid w:val="009156B6"/>
    <w:rsid w:val="00933AFA"/>
    <w:rsid w:val="00933F4D"/>
    <w:rsid w:val="0094186D"/>
    <w:rsid w:val="00941E30"/>
    <w:rsid w:val="00950AC4"/>
    <w:rsid w:val="009531B0"/>
    <w:rsid w:val="00954424"/>
    <w:rsid w:val="009642FF"/>
    <w:rsid w:val="00965F25"/>
    <w:rsid w:val="009741B3"/>
    <w:rsid w:val="009777D9"/>
    <w:rsid w:val="00977953"/>
    <w:rsid w:val="0098197D"/>
    <w:rsid w:val="00991B88"/>
    <w:rsid w:val="00994301"/>
    <w:rsid w:val="00994C56"/>
    <w:rsid w:val="009A5753"/>
    <w:rsid w:val="009A579D"/>
    <w:rsid w:val="009B12C1"/>
    <w:rsid w:val="009B1A59"/>
    <w:rsid w:val="009B3938"/>
    <w:rsid w:val="009D43C7"/>
    <w:rsid w:val="009E3297"/>
    <w:rsid w:val="009F20C4"/>
    <w:rsid w:val="009F734F"/>
    <w:rsid w:val="00A00E2A"/>
    <w:rsid w:val="00A0781D"/>
    <w:rsid w:val="00A14B70"/>
    <w:rsid w:val="00A246B6"/>
    <w:rsid w:val="00A3021E"/>
    <w:rsid w:val="00A37304"/>
    <w:rsid w:val="00A47E70"/>
    <w:rsid w:val="00A50CF0"/>
    <w:rsid w:val="00A54CC2"/>
    <w:rsid w:val="00A55ACB"/>
    <w:rsid w:val="00A5773D"/>
    <w:rsid w:val="00A60B1C"/>
    <w:rsid w:val="00A7671C"/>
    <w:rsid w:val="00A835C1"/>
    <w:rsid w:val="00A86780"/>
    <w:rsid w:val="00A90ABA"/>
    <w:rsid w:val="00A94263"/>
    <w:rsid w:val="00A97E32"/>
    <w:rsid w:val="00AA2CBC"/>
    <w:rsid w:val="00AB63D2"/>
    <w:rsid w:val="00AC2053"/>
    <w:rsid w:val="00AC30BC"/>
    <w:rsid w:val="00AC5820"/>
    <w:rsid w:val="00AD1CD8"/>
    <w:rsid w:val="00AD2FA0"/>
    <w:rsid w:val="00AF5A14"/>
    <w:rsid w:val="00AF77DC"/>
    <w:rsid w:val="00B079C7"/>
    <w:rsid w:val="00B10B5B"/>
    <w:rsid w:val="00B13B1B"/>
    <w:rsid w:val="00B13D0F"/>
    <w:rsid w:val="00B15E83"/>
    <w:rsid w:val="00B239C7"/>
    <w:rsid w:val="00B258BB"/>
    <w:rsid w:val="00B2688B"/>
    <w:rsid w:val="00B33FB3"/>
    <w:rsid w:val="00B4354D"/>
    <w:rsid w:val="00B532CA"/>
    <w:rsid w:val="00B53845"/>
    <w:rsid w:val="00B552B8"/>
    <w:rsid w:val="00B57F4B"/>
    <w:rsid w:val="00B612DD"/>
    <w:rsid w:val="00B62BDD"/>
    <w:rsid w:val="00B657A6"/>
    <w:rsid w:val="00B67B97"/>
    <w:rsid w:val="00B74B52"/>
    <w:rsid w:val="00B9516B"/>
    <w:rsid w:val="00B968C8"/>
    <w:rsid w:val="00BA387D"/>
    <w:rsid w:val="00BA3EC5"/>
    <w:rsid w:val="00BA51D9"/>
    <w:rsid w:val="00BB5DFC"/>
    <w:rsid w:val="00BC5D13"/>
    <w:rsid w:val="00BC6FE8"/>
    <w:rsid w:val="00BD279D"/>
    <w:rsid w:val="00BD4E1B"/>
    <w:rsid w:val="00BD56BF"/>
    <w:rsid w:val="00BD6BB8"/>
    <w:rsid w:val="00BE0223"/>
    <w:rsid w:val="00BE6492"/>
    <w:rsid w:val="00BF65F5"/>
    <w:rsid w:val="00C14E3D"/>
    <w:rsid w:val="00C207E9"/>
    <w:rsid w:val="00C42D78"/>
    <w:rsid w:val="00C43405"/>
    <w:rsid w:val="00C44B71"/>
    <w:rsid w:val="00C64377"/>
    <w:rsid w:val="00C66BA2"/>
    <w:rsid w:val="00C742C9"/>
    <w:rsid w:val="00C870F6"/>
    <w:rsid w:val="00C95985"/>
    <w:rsid w:val="00CC0CE5"/>
    <w:rsid w:val="00CC2F9E"/>
    <w:rsid w:val="00CC5026"/>
    <w:rsid w:val="00CC5D9D"/>
    <w:rsid w:val="00CC68D0"/>
    <w:rsid w:val="00CE0ED8"/>
    <w:rsid w:val="00CE1EAE"/>
    <w:rsid w:val="00CE2C38"/>
    <w:rsid w:val="00CE6796"/>
    <w:rsid w:val="00CF6386"/>
    <w:rsid w:val="00D00820"/>
    <w:rsid w:val="00D03F9A"/>
    <w:rsid w:val="00D06D51"/>
    <w:rsid w:val="00D132E7"/>
    <w:rsid w:val="00D20A2F"/>
    <w:rsid w:val="00D24991"/>
    <w:rsid w:val="00D50255"/>
    <w:rsid w:val="00D66520"/>
    <w:rsid w:val="00D67CDF"/>
    <w:rsid w:val="00D84AE9"/>
    <w:rsid w:val="00D85A43"/>
    <w:rsid w:val="00D870DC"/>
    <w:rsid w:val="00D907DD"/>
    <w:rsid w:val="00D9124E"/>
    <w:rsid w:val="00DA0C0D"/>
    <w:rsid w:val="00DA783C"/>
    <w:rsid w:val="00DB1D05"/>
    <w:rsid w:val="00DB4750"/>
    <w:rsid w:val="00DC0C2A"/>
    <w:rsid w:val="00DC109E"/>
    <w:rsid w:val="00DC381B"/>
    <w:rsid w:val="00DC5872"/>
    <w:rsid w:val="00DE34CF"/>
    <w:rsid w:val="00DF0E92"/>
    <w:rsid w:val="00DF36E7"/>
    <w:rsid w:val="00DF6059"/>
    <w:rsid w:val="00DF75F5"/>
    <w:rsid w:val="00E04889"/>
    <w:rsid w:val="00E13F3D"/>
    <w:rsid w:val="00E26654"/>
    <w:rsid w:val="00E32CF4"/>
    <w:rsid w:val="00E33996"/>
    <w:rsid w:val="00E34898"/>
    <w:rsid w:val="00E543FD"/>
    <w:rsid w:val="00E56CC1"/>
    <w:rsid w:val="00E919C1"/>
    <w:rsid w:val="00E9242A"/>
    <w:rsid w:val="00E95D92"/>
    <w:rsid w:val="00EB09B7"/>
    <w:rsid w:val="00EB4EFF"/>
    <w:rsid w:val="00ED1D71"/>
    <w:rsid w:val="00EE7D7C"/>
    <w:rsid w:val="00EF3CA0"/>
    <w:rsid w:val="00EF4B72"/>
    <w:rsid w:val="00F0204D"/>
    <w:rsid w:val="00F1014F"/>
    <w:rsid w:val="00F22D51"/>
    <w:rsid w:val="00F25C46"/>
    <w:rsid w:val="00F25D98"/>
    <w:rsid w:val="00F300FB"/>
    <w:rsid w:val="00F343C6"/>
    <w:rsid w:val="00F34685"/>
    <w:rsid w:val="00F40A37"/>
    <w:rsid w:val="00F45EA0"/>
    <w:rsid w:val="00F462E2"/>
    <w:rsid w:val="00F60222"/>
    <w:rsid w:val="00F60319"/>
    <w:rsid w:val="00F817C9"/>
    <w:rsid w:val="00F82CBA"/>
    <w:rsid w:val="00F844FF"/>
    <w:rsid w:val="00F87ECC"/>
    <w:rsid w:val="00FA6E53"/>
    <w:rsid w:val="00FB6386"/>
    <w:rsid w:val="00FC28EB"/>
    <w:rsid w:val="00FC6D83"/>
    <w:rsid w:val="00FC7F63"/>
    <w:rsid w:val="00FD76E4"/>
    <w:rsid w:val="00FE5914"/>
    <w:rsid w:val="00FE62DB"/>
    <w:rsid w:val="00FF1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243714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24371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24371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F717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841DC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901</Words>
  <Characters>5139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Beicht-rev1</cp:lastModifiedBy>
  <cp:revision>285</cp:revision>
  <cp:lastPrinted>1899-12-31T23:00:00Z</cp:lastPrinted>
  <dcterms:created xsi:type="dcterms:W3CDTF">2020-02-03T08:32:00Z</dcterms:created>
  <dcterms:modified xsi:type="dcterms:W3CDTF">2025-10-15T08:09:00Z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